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ED391B" w14:textId="02058091" w:rsidR="00814DDE" w:rsidRPr="0068629D" w:rsidRDefault="00814DDE" w:rsidP="00F70DD7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 CT WG1 Meeting#143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68629D">
        <w:rPr>
          <w:b/>
          <w:noProof/>
          <w:sz w:val="24"/>
        </w:rPr>
        <w:tab/>
      </w:r>
      <w:bookmarkStart w:id="0" w:name="_Hlk23763776"/>
      <w:r>
        <w:rPr>
          <w:rFonts w:hint="eastAsia"/>
          <w:b/>
          <w:noProof/>
          <w:sz w:val="24"/>
          <w:lang w:eastAsia="zh-CN"/>
        </w:rPr>
        <w:t xml:space="preserve">      </w:t>
      </w:r>
      <w:r w:rsidRPr="001A500C">
        <w:rPr>
          <w:b/>
          <w:noProof/>
          <w:sz w:val="24"/>
        </w:rPr>
        <w:t>C1-2</w:t>
      </w:r>
      <w:bookmarkEnd w:id="0"/>
      <w:r>
        <w:rPr>
          <w:b/>
          <w:noProof/>
          <w:sz w:val="24"/>
        </w:rPr>
        <w:t>3</w:t>
      </w:r>
      <w:r w:rsidR="00EA7E3D">
        <w:rPr>
          <w:rFonts w:hint="eastAsia"/>
          <w:b/>
          <w:noProof/>
          <w:sz w:val="24"/>
          <w:lang w:eastAsia="zh-CN"/>
        </w:rPr>
        <w:t>6087</w:t>
      </w:r>
    </w:p>
    <w:p w14:paraId="22B49987" w14:textId="77777777" w:rsidR="00814DDE" w:rsidRPr="005F17DC" w:rsidRDefault="00814DDE" w:rsidP="00814DDE">
      <w:pPr>
        <w:pStyle w:val="CRCoverPage"/>
        <w:outlineLvl w:val="0"/>
        <w:rPr>
          <w:b/>
          <w:noProof/>
          <w:sz w:val="24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Goteborg, Sweden, 21 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22C59B" w:rsidR="001E41F3" w:rsidRPr="00410371" w:rsidRDefault="005A2E36" w:rsidP="000A1D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24.545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8AD56B" w:rsidR="001E41F3" w:rsidRPr="00410371" w:rsidRDefault="00410895" w:rsidP="000A1D1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C0621D" w:rsidR="001E41F3" w:rsidRPr="00410371" w:rsidRDefault="00EA7E3D" w:rsidP="000A1D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084F88" w:rsidR="001E41F3" w:rsidRPr="00410371" w:rsidRDefault="005A2E36" w:rsidP="00975E1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975E16">
                <w:rPr>
                  <w:rFonts w:hint="eastAsia"/>
                  <w:b/>
                  <w:noProof/>
                  <w:sz w:val="28"/>
                  <w:lang w:eastAsia="zh-CN"/>
                </w:rPr>
                <w:t>18.1</w:t>
              </w:r>
              <w:r w:rsidR="00F10878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975E1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723A05" w:rsidR="00F25D98" w:rsidRDefault="000A1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96745A" w:rsidR="00F25D98" w:rsidRDefault="009662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9D1A9E" w:rsidR="001E41F3" w:rsidRDefault="006C4EA2" w:rsidP="00C423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</w:t>
            </w:r>
            <w:r w:rsidR="00595AC3">
              <w:rPr>
                <w:rFonts w:hint="eastAsia"/>
                <w:lang w:eastAsia="zh-CN"/>
              </w:rPr>
              <w:t>ion</w:t>
            </w:r>
            <w:r w:rsidR="00BA61B7">
              <w:rPr>
                <w:lang w:eastAsia="zh-CN"/>
              </w:rPr>
              <w:t xml:space="preserve"> </w:t>
            </w:r>
            <w:r w:rsidR="00C42311">
              <w:rPr>
                <w:rFonts w:hint="eastAsia"/>
                <w:lang w:eastAsia="zh-CN"/>
              </w:rPr>
              <w:t xml:space="preserve">of </w:t>
            </w:r>
            <w:r w:rsidR="00BA61B7">
              <w:rPr>
                <w:rFonts w:hint="eastAsia"/>
                <w:lang w:eastAsia="zh-CN"/>
              </w:rPr>
              <w:t>the</w:t>
            </w:r>
            <w:r w:rsidR="0074223A">
              <w:rPr>
                <w:rFonts w:hint="eastAsia"/>
                <w:lang w:eastAsia="zh-CN"/>
              </w:rPr>
              <w:t xml:space="preserve"> </w:t>
            </w:r>
            <w:r w:rsidR="00C42311">
              <w:rPr>
                <w:rFonts w:hint="eastAsia"/>
                <w:lang w:eastAsia="zh-CN"/>
              </w:rPr>
              <w:t>l</w:t>
            </w:r>
            <w:r w:rsidR="00C42311" w:rsidRPr="00684733">
              <w:rPr>
                <w:rFonts w:hint="eastAsia"/>
                <w:lang w:eastAsia="zh-CN"/>
              </w:rPr>
              <w:t>ocation service</w:t>
            </w:r>
            <w:r w:rsidR="00C42311">
              <w:rPr>
                <w:rFonts w:hint="eastAsia"/>
                <w:lang w:eastAsia="zh-CN"/>
              </w:rPr>
              <w:t xml:space="preserve"> d</w:t>
            </w:r>
            <w:r w:rsidR="00C42311" w:rsidRPr="005F788F">
              <w:rPr>
                <w:lang w:eastAsia="zh-CN"/>
              </w:rPr>
              <w:t>eregistration</w:t>
            </w:r>
            <w:r w:rsidR="00C42311">
              <w:rPr>
                <w:rFonts w:hint="eastAsia"/>
                <w:lang w:eastAsia="zh-CN"/>
              </w:rPr>
              <w:t xml:space="preserve"> </w:t>
            </w:r>
            <w:r w:rsidR="0074223A">
              <w:rPr>
                <w:rFonts w:hint="eastAsia"/>
                <w:lang w:eastAsia="zh-CN"/>
              </w:rPr>
              <w:t>procedure</w:t>
            </w:r>
            <w:r w:rsidR="00BA61B7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EB24E0" w:rsidR="001E41F3" w:rsidRDefault="00FB6987" w:rsidP="00FB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F7180" w:rsidR="001E41F3" w:rsidRDefault="00FB698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12BCD" w:rsidR="001E41F3" w:rsidRDefault="00A74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4E8F9" w:rsidR="001E41F3" w:rsidRDefault="00BB6F6F" w:rsidP="00045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045222">
              <w:rPr>
                <w:rFonts w:hint="eastAsia"/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-</w:t>
            </w:r>
            <w:r w:rsidR="00045222">
              <w:rPr>
                <w:rFonts w:hint="eastAsia"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87231D" w:rsidR="001E41F3" w:rsidRDefault="00EA523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665E7" w:rsidR="001E41F3" w:rsidRDefault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67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667E90" w:rsidR="00706141" w:rsidRDefault="00D4670E" w:rsidP="00D467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Additional of</w:t>
            </w:r>
            <w:r w:rsidR="003716B8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 w:rsidR="005F788F" w:rsidRPr="005F788F">
              <w:rPr>
                <w:lang w:eastAsia="zh-CN"/>
              </w:rPr>
              <w:t>eregistration</w:t>
            </w:r>
            <w:r w:rsidR="005F788F">
              <w:rPr>
                <w:rFonts w:hint="eastAsia"/>
                <w:lang w:eastAsia="zh-CN"/>
              </w:rPr>
              <w:t xml:space="preserve"> r</w:t>
            </w:r>
            <w:r w:rsidR="005F788F">
              <w:t>esource</w:t>
            </w:r>
            <w:r w:rsidR="005F788F">
              <w:rPr>
                <w:rFonts w:hint="eastAsia"/>
                <w:lang w:eastAsia="zh-CN"/>
              </w:rPr>
              <w:t xml:space="preserve"> has </w:t>
            </w:r>
            <w:r w:rsidR="003716B8" w:rsidRPr="003716B8">
              <w:rPr>
                <w:lang w:eastAsia="zh-CN"/>
              </w:rPr>
              <w:t>approved</w:t>
            </w:r>
            <w:r w:rsidR="005F788F">
              <w:rPr>
                <w:rFonts w:hint="eastAsia"/>
                <w:lang w:eastAsia="zh-CN"/>
              </w:rPr>
              <w:t xml:space="preserve"> in CT#1</w:t>
            </w:r>
            <w:r w:rsidR="003716B8">
              <w:rPr>
                <w:rFonts w:hint="eastAsia"/>
                <w:lang w:eastAsia="zh-CN"/>
              </w:rPr>
              <w:t>00</w:t>
            </w:r>
            <w:r w:rsidR="005F788F">
              <w:rPr>
                <w:rFonts w:hint="eastAsia"/>
                <w:lang w:eastAsia="zh-CN"/>
              </w:rPr>
              <w:t xml:space="preserve"> </w:t>
            </w:r>
            <w:r w:rsidR="003716B8">
              <w:rPr>
                <w:rFonts w:hint="eastAsia"/>
                <w:lang w:eastAsia="zh-CN"/>
              </w:rPr>
              <w:t>(</w:t>
            </w:r>
            <w:hyperlink r:id="rId13" w:history="1">
              <w:r w:rsidR="003716B8" w:rsidRPr="003716B8">
                <w:rPr>
                  <w:rStyle w:val="aa"/>
                  <w:lang w:eastAsia="zh-CN"/>
                </w:rPr>
                <w:t>CP-231212</w:t>
              </w:r>
            </w:hyperlink>
            <w:r w:rsidR="005F788F">
              <w:rPr>
                <w:rFonts w:hint="eastAsia"/>
                <w:lang w:eastAsia="zh-CN"/>
              </w:rPr>
              <w:t xml:space="preserve"> </w:t>
            </w:r>
            <w:r w:rsidR="003716B8">
              <w:rPr>
                <w:rFonts w:hint="eastAsia"/>
                <w:lang w:eastAsia="zh-CN"/>
              </w:rPr>
              <w:t xml:space="preserve">), </w:t>
            </w:r>
            <w:r w:rsidR="005F788F">
              <w:rPr>
                <w:rFonts w:hint="eastAsia"/>
                <w:lang w:eastAsia="zh-CN"/>
              </w:rPr>
              <w:t xml:space="preserve">but not </w:t>
            </w:r>
            <w:r w:rsidR="000F391C" w:rsidRPr="000F391C">
              <w:rPr>
                <w:lang w:eastAsia="zh-CN"/>
              </w:rPr>
              <w:t>implemented in B.3.1.2.1</w:t>
            </w:r>
            <w:r w:rsidR="000F391C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2B792F" w:rsidR="00A77681" w:rsidRPr="00310A89" w:rsidRDefault="00BA61B7" w:rsidP="00EA7E3D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2" w:name="OLE_LINK8"/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d</w:t>
            </w:r>
            <w:r w:rsidRPr="005F788F">
              <w:rPr>
                <w:lang w:eastAsia="zh-CN"/>
              </w:rPr>
              <w:t>eregistration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>
              <w:t>esource</w:t>
            </w:r>
            <w:r>
              <w:rPr>
                <w:rFonts w:hint="eastAsia"/>
                <w:lang w:eastAsia="zh-CN"/>
              </w:rPr>
              <w:t xml:space="preserve"> in the r</w:t>
            </w:r>
            <w:r>
              <w:t xml:space="preserve">esource URI structure of the </w:t>
            </w:r>
            <w:proofErr w:type="spellStart"/>
            <w:r>
              <w:t>SU_LocationReporting</w:t>
            </w:r>
            <w:proofErr w:type="spellEnd"/>
            <w:r>
              <w:t xml:space="preserve"> API provided by SLM-S</w:t>
            </w:r>
            <w:r>
              <w:rPr>
                <w:rFonts w:hint="eastAsia"/>
                <w:lang w:eastAsia="zh-CN"/>
              </w:rPr>
              <w:t>.</w:t>
            </w:r>
            <w:bookmarkStart w:id="3" w:name="_GoBack"/>
            <w:bookmarkEnd w:id="2"/>
            <w:bookmarkEnd w:id="3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BB9A09" w:rsidR="001E41F3" w:rsidRDefault="000F391C" w:rsidP="000F391C">
            <w:pPr>
              <w:pStyle w:val="CRCoverPage"/>
              <w:spacing w:after="0"/>
              <w:rPr>
                <w:noProof/>
              </w:rPr>
            </w:pPr>
            <w:r>
              <w:t>In</w:t>
            </w:r>
            <w:r>
              <w:rPr>
                <w:rFonts w:hint="eastAsia"/>
                <w:lang w:eastAsia="zh-CN"/>
              </w:rPr>
              <w:t>complete</w:t>
            </w:r>
            <w:r>
              <w:t xml:space="preserve"> </w:t>
            </w:r>
            <w:r w:rsidRPr="000F391C">
              <w:rPr>
                <w:lang w:eastAsia="zh-CN"/>
              </w:rPr>
              <w:t>implement</w:t>
            </w:r>
            <w:r>
              <w:rPr>
                <w:rFonts w:hint="eastAsia"/>
                <w:lang w:eastAsia="zh-CN"/>
              </w:rPr>
              <w:t>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80CE79" w:rsidR="001E41F3" w:rsidRDefault="007725A2" w:rsidP="007725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B.3.1.2.1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9EFAE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0D8908" w:rsidR="001E41F3" w:rsidRDefault="0004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6A4B5F" w:rsidR="001E41F3" w:rsidRDefault="00045222" w:rsidP="00D310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604882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CA6744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4458" w:h="16840" w:code="9"/>
          <w:pgMar w:top="1418" w:right="3685" w:bottom="1134" w:left="1134" w:header="680" w:footer="567" w:gutter="0"/>
          <w:cols w:space="720"/>
        </w:sectPr>
      </w:pPr>
    </w:p>
    <w:p w14:paraId="1AF8C17F" w14:textId="77777777" w:rsidR="00F47C6E" w:rsidRPr="009C22C0" w:rsidRDefault="00F47C6E" w:rsidP="00F47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930BD3D" w14:textId="77777777" w:rsidR="00B72A9E" w:rsidRDefault="00B72A9E" w:rsidP="00B72A9E">
      <w:pPr>
        <w:pStyle w:val="4"/>
        <w:rPr>
          <w:lang w:eastAsia="zh-CN"/>
        </w:rPr>
      </w:pPr>
      <w:bookmarkStart w:id="4" w:name="_Toc24868605"/>
      <w:bookmarkStart w:id="5" w:name="_Toc34154087"/>
      <w:bookmarkStart w:id="6" w:name="_Toc36041031"/>
      <w:bookmarkStart w:id="7" w:name="_Toc36041344"/>
      <w:bookmarkStart w:id="8" w:name="_Toc43196587"/>
      <w:bookmarkStart w:id="9" w:name="_Toc43481357"/>
      <w:bookmarkStart w:id="10" w:name="_Toc45134634"/>
      <w:bookmarkStart w:id="11" w:name="_Toc51189166"/>
      <w:bookmarkStart w:id="12" w:name="_Toc51763842"/>
      <w:bookmarkStart w:id="13" w:name="_Toc57206074"/>
      <w:bookmarkStart w:id="14" w:name="_Toc59019415"/>
      <w:bookmarkStart w:id="15" w:name="_Toc68170088"/>
      <w:bookmarkStart w:id="16" w:name="_Toc83234129"/>
      <w:bookmarkStart w:id="17" w:name="_Toc138360590"/>
      <w:bookmarkStart w:id="18" w:name="_Toc25306461"/>
      <w:bookmarkStart w:id="19" w:name="_Toc26192784"/>
      <w:bookmarkStart w:id="20" w:name="_Toc34137063"/>
      <w:bookmarkStart w:id="21" w:name="_Toc34137377"/>
      <w:bookmarkStart w:id="22" w:name="_Toc34138525"/>
      <w:bookmarkStart w:id="23" w:name="_Toc34138768"/>
      <w:bookmarkStart w:id="24" w:name="_Toc34395105"/>
      <w:bookmarkStart w:id="25" w:name="_Toc45264322"/>
      <w:bookmarkStart w:id="26" w:name="_Toc123645404"/>
      <w:bookmarkStart w:id="27" w:name="_Toc45281911"/>
      <w:bookmarkStart w:id="28" w:name="_Toc51933141"/>
      <w:r>
        <w:rPr>
          <w:lang w:eastAsia="zh-CN"/>
        </w:rPr>
        <w:t>B.3.1.2.1</w:t>
      </w:r>
      <w:r>
        <w:rPr>
          <w:lang w:eastAsia="zh-CN"/>
        </w:rPr>
        <w:tab/>
        <w:t>Overview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308B0D8" w14:textId="085B17FD" w:rsidR="00B72A9E" w:rsidRPr="00B72A9E" w:rsidRDefault="00042780" w:rsidP="00B72A9E">
      <w:pPr>
        <w:jc w:val="center"/>
        <w:rPr>
          <w:lang w:eastAsia="zh-CN"/>
        </w:rPr>
      </w:pPr>
      <w:del w:id="29" w:author="CATT_xiaoxue" w:date="2023-07-05T18:15:00Z">
        <w:r w:rsidDel="00042780">
          <w:object w:dxaOrig="6916" w:dyaOrig="10147" w14:anchorId="26299C0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6.4pt;height:507.4pt" o:ole="">
              <v:imagedata r:id="rId15" o:title=""/>
            </v:shape>
            <o:OLEObject Type="Embed" ProgID="Visio.Drawing.11" ShapeID="_x0000_i1025" DrawAspect="Content" ObjectID="_1754335900" r:id="rId16"/>
          </w:object>
        </w:r>
      </w:del>
      <w:ins w:id="30" w:author="CATT_xiaoxue" w:date="2023-07-05T18:15:00Z">
        <w:r>
          <w:object w:dxaOrig="6916" w:dyaOrig="10147" w14:anchorId="7FCD76FF">
            <v:shape id="_x0000_i1026" type="#_x0000_t75" style="width:346.4pt;height:507.4pt" o:ole="">
              <v:imagedata r:id="rId17" o:title=""/>
            </v:shape>
            <o:OLEObject Type="Embed" ProgID="Visio.Drawing.11" ShapeID="_x0000_i1026" DrawAspect="Content" ObjectID="_1754335901" r:id="rId18"/>
          </w:object>
        </w:r>
      </w:ins>
    </w:p>
    <w:p w14:paraId="5162396C" w14:textId="77777777" w:rsidR="00B72A9E" w:rsidRDefault="00B72A9E" w:rsidP="00B72A9E">
      <w:pPr>
        <w:pStyle w:val="TF"/>
      </w:pPr>
      <w:r>
        <w:t xml:space="preserve">Figure B.3.1.2.1-1: Resource URI structure of the </w:t>
      </w:r>
      <w:proofErr w:type="spellStart"/>
      <w:r>
        <w:t>SU_LocationReporting</w:t>
      </w:r>
      <w:proofErr w:type="spellEnd"/>
      <w:r>
        <w:t xml:space="preserve"> API provided by SLM-S</w:t>
      </w:r>
    </w:p>
    <w:p w14:paraId="4041C305" w14:textId="77777777" w:rsidR="00B72A9E" w:rsidRDefault="00B72A9E" w:rsidP="00B72A9E">
      <w:r>
        <w:t>Table B.3.1.2.1-1 provides an overview of the resources and applicable CoAP methods.</w:t>
      </w:r>
    </w:p>
    <w:p w14:paraId="35E3680A" w14:textId="77777777" w:rsidR="00B72A9E" w:rsidRDefault="00B72A9E" w:rsidP="00B72A9E">
      <w:pPr>
        <w:pStyle w:val="TH"/>
      </w:pPr>
      <w:r>
        <w:t>Table B.3.1.2.1-1: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31"/>
        <w:gridCol w:w="3088"/>
        <w:gridCol w:w="1213"/>
        <w:gridCol w:w="2896"/>
      </w:tblGrid>
      <w:tr w:rsidR="00B72A9E" w14:paraId="7BE6924B" w14:textId="77777777" w:rsidTr="00F70DD7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1B1D93" w14:textId="77777777" w:rsidR="00B72A9E" w:rsidRDefault="00B72A9E" w:rsidP="00F70DD7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4A775A" w14:textId="77777777" w:rsidR="00B72A9E" w:rsidRDefault="00B72A9E" w:rsidP="00F70DD7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D1A790" w14:textId="77777777" w:rsidR="00B72A9E" w:rsidRDefault="00B72A9E" w:rsidP="00F70DD7">
            <w:pPr>
              <w:pStyle w:val="TAH"/>
            </w:pPr>
            <w:r>
              <w:t>CoAP method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16206B" w14:textId="77777777" w:rsidR="00B72A9E" w:rsidRDefault="00B72A9E" w:rsidP="00F70DD7">
            <w:pPr>
              <w:pStyle w:val="TAH"/>
            </w:pPr>
            <w:r>
              <w:t>Description</w:t>
            </w:r>
          </w:p>
        </w:tc>
      </w:tr>
      <w:tr w:rsidR="00B72A9E" w14:paraId="3A8AFC0A" w14:textId="77777777" w:rsidTr="00F70DD7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736E3" w14:textId="77777777" w:rsidR="00B72A9E" w:rsidRPr="002163C6" w:rsidRDefault="00B72A9E" w:rsidP="00F70DD7">
            <w:pPr>
              <w:pStyle w:val="TAH"/>
              <w:jc w:val="left"/>
              <w:rPr>
                <w:b w:val="0"/>
                <w:bCs/>
                <w:lang w:val="sv-SE"/>
              </w:rPr>
            </w:pPr>
            <w:r w:rsidRPr="00966E13">
              <w:rPr>
                <w:b w:val="0"/>
                <w:bCs/>
                <w:lang w:val="sv-SE"/>
              </w:rPr>
              <w:t>Registration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19507" w14:textId="77777777" w:rsidR="00B72A9E" w:rsidRPr="002163C6" w:rsidRDefault="00B72A9E" w:rsidP="00F70DD7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/</w:t>
            </w:r>
            <w:proofErr w:type="spellStart"/>
            <w:r w:rsidRPr="002163C6">
              <w:rPr>
                <w:b w:val="0"/>
                <w:bCs/>
              </w:rPr>
              <w:t>val</w:t>
            </w:r>
            <w:proofErr w:type="spellEnd"/>
            <w:r w:rsidRPr="002163C6">
              <w:rPr>
                <w:b w:val="0"/>
                <w:bCs/>
              </w:rPr>
              <w:t>-services/</w:t>
            </w:r>
            <w:r w:rsidRPr="002163C6">
              <w:rPr>
                <w:b w:val="0"/>
                <w:bCs/>
                <w:lang w:val="en-US"/>
              </w:rPr>
              <w:t>{</w:t>
            </w:r>
            <w:proofErr w:type="spellStart"/>
            <w:r w:rsidRPr="002163C6">
              <w:rPr>
                <w:b w:val="0"/>
                <w:bCs/>
              </w:rPr>
              <w:t>val</w:t>
            </w:r>
            <w:proofErr w:type="spellEnd"/>
            <w:r w:rsidRPr="002163C6">
              <w:rPr>
                <w:b w:val="0"/>
                <w:bCs/>
                <w:lang w:val="en-US"/>
              </w:rPr>
              <w:t>S</w:t>
            </w:r>
            <w:proofErr w:type="spellStart"/>
            <w:r w:rsidRPr="002163C6">
              <w:rPr>
                <w:b w:val="0"/>
                <w:bCs/>
              </w:rPr>
              <w:t>ervice</w:t>
            </w:r>
            <w:proofErr w:type="spellEnd"/>
            <w:r w:rsidRPr="002163C6">
              <w:rPr>
                <w:b w:val="0"/>
                <w:bCs/>
                <w:lang w:val="en-US"/>
              </w:rPr>
              <w:t>Id}/</w:t>
            </w:r>
            <w:r w:rsidRPr="00966E13">
              <w:rPr>
                <w:b w:val="0"/>
                <w:bCs/>
                <w:lang w:val="en-US"/>
              </w:rPr>
              <w:t>registration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F2354" w14:textId="77777777" w:rsidR="00B72A9E" w:rsidRPr="002163C6" w:rsidRDefault="00B72A9E" w:rsidP="00F70DD7">
            <w:pPr>
              <w:pStyle w:val="TAH"/>
              <w:jc w:val="left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eastAsia="zh-CN"/>
              </w:rP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B3C09" w14:textId="77777777" w:rsidR="00B72A9E" w:rsidRPr="002163C6" w:rsidRDefault="00B72A9E" w:rsidP="00F70DD7">
            <w:pPr>
              <w:pStyle w:val="TAH"/>
              <w:jc w:val="left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eastAsia="zh-CN"/>
              </w:rPr>
              <w:t>R</w:t>
            </w:r>
            <w:r w:rsidRPr="00966E13">
              <w:rPr>
                <w:b w:val="0"/>
                <w:bCs/>
              </w:rPr>
              <w:t xml:space="preserve">egister the available location services </w:t>
            </w:r>
            <w:r>
              <w:rPr>
                <w:b w:val="0"/>
                <w:bCs/>
              </w:rPr>
              <w:t>of the SLM-C</w:t>
            </w:r>
            <w:r>
              <w:rPr>
                <w:rFonts w:hint="eastAsia"/>
                <w:b w:val="0"/>
                <w:bCs/>
                <w:lang w:eastAsia="zh-CN"/>
              </w:rPr>
              <w:t>.</w:t>
            </w:r>
          </w:p>
        </w:tc>
      </w:tr>
      <w:tr w:rsidR="00042780" w14:paraId="7F46DE53" w14:textId="77777777" w:rsidTr="00F70DD7">
        <w:trPr>
          <w:jc w:val="center"/>
          <w:ins w:id="31" w:author="CATT_xiaoxue" w:date="2023-07-05T18:15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8D55C" w14:textId="1993A391" w:rsidR="00042780" w:rsidRPr="00966E13" w:rsidRDefault="00042780" w:rsidP="00F70DD7">
            <w:pPr>
              <w:pStyle w:val="TAH"/>
              <w:jc w:val="left"/>
              <w:rPr>
                <w:ins w:id="32" w:author="CATT_xiaoxue" w:date="2023-07-05T18:15:00Z"/>
                <w:b w:val="0"/>
                <w:bCs/>
                <w:lang w:val="sv-SE"/>
              </w:rPr>
            </w:pPr>
            <w:ins w:id="33" w:author="CATT_xiaoxue" w:date="2023-07-05T18:16:00Z">
              <w:r>
                <w:rPr>
                  <w:rFonts w:hint="eastAsia"/>
                  <w:b w:val="0"/>
                  <w:bCs/>
                  <w:lang w:val="sv-SE" w:eastAsia="zh-CN"/>
                </w:rPr>
                <w:t>Der</w:t>
              </w:r>
              <w:r w:rsidRPr="00966E13">
                <w:rPr>
                  <w:b w:val="0"/>
                  <w:bCs/>
                  <w:lang w:val="sv-SE"/>
                </w:rPr>
                <w:t>egistration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DF488" w14:textId="4FF6B2CA" w:rsidR="00042780" w:rsidRPr="002163C6" w:rsidRDefault="00042780" w:rsidP="00F70DD7">
            <w:pPr>
              <w:pStyle w:val="TAH"/>
              <w:jc w:val="left"/>
              <w:rPr>
                <w:ins w:id="34" w:author="CATT_xiaoxue" w:date="2023-07-05T18:15:00Z"/>
                <w:b w:val="0"/>
                <w:bCs/>
              </w:rPr>
            </w:pPr>
            <w:ins w:id="35" w:author="CATT_xiaoxue" w:date="2023-07-05T18:16:00Z">
              <w:r w:rsidRPr="002163C6">
                <w:rPr>
                  <w:b w:val="0"/>
                  <w:bCs/>
                </w:rPr>
                <w:t>/</w:t>
              </w:r>
              <w:proofErr w:type="spellStart"/>
              <w:r w:rsidRPr="002163C6">
                <w:rPr>
                  <w:b w:val="0"/>
                  <w:bCs/>
                </w:rPr>
                <w:t>val</w:t>
              </w:r>
              <w:proofErr w:type="spellEnd"/>
              <w:r w:rsidRPr="002163C6">
                <w:rPr>
                  <w:b w:val="0"/>
                  <w:bCs/>
                </w:rPr>
                <w:t>-services/</w:t>
              </w:r>
              <w:r w:rsidRPr="002163C6">
                <w:rPr>
                  <w:b w:val="0"/>
                  <w:bCs/>
                  <w:lang w:val="en-US"/>
                </w:rPr>
                <w:t>{</w:t>
              </w:r>
              <w:proofErr w:type="spellStart"/>
              <w:r w:rsidRPr="002163C6">
                <w:rPr>
                  <w:b w:val="0"/>
                  <w:bCs/>
                </w:rPr>
                <w:t>val</w:t>
              </w:r>
              <w:proofErr w:type="spellEnd"/>
              <w:r w:rsidRPr="002163C6">
                <w:rPr>
                  <w:b w:val="0"/>
                  <w:bCs/>
                  <w:lang w:val="en-US"/>
                </w:rPr>
                <w:t>S</w:t>
              </w:r>
              <w:proofErr w:type="spellStart"/>
              <w:r w:rsidRPr="002163C6">
                <w:rPr>
                  <w:b w:val="0"/>
                  <w:bCs/>
                </w:rPr>
                <w:t>ervice</w:t>
              </w:r>
              <w:proofErr w:type="spellEnd"/>
              <w:r w:rsidRPr="002163C6">
                <w:rPr>
                  <w:b w:val="0"/>
                  <w:bCs/>
                  <w:lang w:val="en-US"/>
                </w:rPr>
                <w:t>Id}/</w:t>
              </w:r>
              <w:r>
                <w:rPr>
                  <w:rFonts w:hint="eastAsia"/>
                  <w:b w:val="0"/>
                  <w:bCs/>
                  <w:lang w:val="en-US" w:eastAsia="zh-CN"/>
                </w:rPr>
                <w:t>de</w:t>
              </w:r>
              <w:r w:rsidRPr="00966E13">
                <w:rPr>
                  <w:b w:val="0"/>
                  <w:bCs/>
                  <w:lang w:val="en-US"/>
                </w:rPr>
                <w:t>registration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AAB2B" w14:textId="4635C34D" w:rsidR="00042780" w:rsidRDefault="00042780" w:rsidP="00F70DD7">
            <w:pPr>
              <w:pStyle w:val="TAH"/>
              <w:jc w:val="left"/>
              <w:rPr>
                <w:ins w:id="36" w:author="CATT_xiaoxue" w:date="2023-07-05T18:15:00Z"/>
                <w:b w:val="0"/>
                <w:bCs/>
                <w:lang w:eastAsia="zh-CN"/>
              </w:rPr>
            </w:pPr>
            <w:ins w:id="37" w:author="CATT_xiaoxue" w:date="2023-07-05T18:16:00Z">
              <w:r>
                <w:rPr>
                  <w:rFonts w:hint="eastAsia"/>
                  <w:b w:val="0"/>
                  <w:bCs/>
                  <w:lang w:eastAsia="zh-CN"/>
                </w:rPr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57F71" w14:textId="17924B99" w:rsidR="00042780" w:rsidRDefault="00042780" w:rsidP="00F70DD7">
            <w:pPr>
              <w:pStyle w:val="TAH"/>
              <w:jc w:val="left"/>
              <w:rPr>
                <w:ins w:id="38" w:author="CATT_xiaoxue" w:date="2023-07-05T18:15:00Z"/>
                <w:b w:val="0"/>
                <w:bCs/>
                <w:lang w:eastAsia="zh-CN"/>
              </w:rPr>
            </w:pPr>
            <w:ins w:id="39" w:author="CATT_xiaoxue" w:date="2023-07-05T18:16:00Z">
              <w:r>
                <w:rPr>
                  <w:rFonts w:hint="eastAsia"/>
                  <w:b w:val="0"/>
                  <w:bCs/>
                  <w:lang w:eastAsia="zh-CN"/>
                </w:rPr>
                <w:t>Der</w:t>
              </w:r>
              <w:r w:rsidRPr="00966E13">
                <w:rPr>
                  <w:b w:val="0"/>
                  <w:bCs/>
                </w:rPr>
                <w:t xml:space="preserve">egister the available location services </w:t>
              </w:r>
              <w:r>
                <w:rPr>
                  <w:b w:val="0"/>
                  <w:bCs/>
                </w:rPr>
                <w:t>of the SLM-C</w:t>
              </w:r>
              <w:r>
                <w:rPr>
                  <w:rFonts w:hint="eastAsia"/>
                  <w:b w:val="0"/>
                  <w:bCs/>
                  <w:lang w:eastAsia="zh-CN"/>
                </w:rPr>
                <w:t xml:space="preserve"> which have </w:t>
              </w:r>
              <w:proofErr w:type="spellStart"/>
              <w:r>
                <w:rPr>
                  <w:rFonts w:hint="eastAsia"/>
                  <w:b w:val="0"/>
                  <w:bCs/>
                  <w:lang w:eastAsia="zh-CN"/>
                </w:rPr>
                <w:t>registed</w:t>
              </w:r>
              <w:proofErr w:type="spellEnd"/>
              <w:r>
                <w:rPr>
                  <w:rFonts w:hint="eastAsia"/>
                  <w:b w:val="0"/>
                  <w:bCs/>
                  <w:lang w:eastAsia="zh-CN"/>
                </w:rPr>
                <w:t xml:space="preserve"> to the SLM-S before.</w:t>
              </w:r>
            </w:ins>
          </w:p>
        </w:tc>
      </w:tr>
      <w:tr w:rsidR="00042780" w14:paraId="0DC336EA" w14:textId="77777777" w:rsidTr="00F70DD7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3CC26" w14:textId="77777777" w:rsidR="00042780" w:rsidRPr="002163C6" w:rsidRDefault="00042780" w:rsidP="00F70DD7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  <w:lang w:val="sv-SE"/>
              </w:rPr>
              <w:t>Trigger Configuration</w:t>
            </w:r>
            <w:r>
              <w:rPr>
                <w:b w:val="0"/>
                <w:bCs/>
                <w:lang w:val="sv-SE"/>
              </w:rPr>
              <w:t>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B9058" w14:textId="77777777" w:rsidR="00042780" w:rsidRPr="002163C6" w:rsidRDefault="00042780" w:rsidP="00F70DD7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/</w:t>
            </w:r>
            <w:proofErr w:type="spellStart"/>
            <w:r w:rsidRPr="002163C6">
              <w:rPr>
                <w:b w:val="0"/>
                <w:bCs/>
              </w:rPr>
              <w:t>val</w:t>
            </w:r>
            <w:proofErr w:type="spellEnd"/>
            <w:r w:rsidRPr="002163C6">
              <w:rPr>
                <w:b w:val="0"/>
                <w:bCs/>
              </w:rPr>
              <w:t>-services/</w:t>
            </w:r>
            <w:r w:rsidRPr="002163C6">
              <w:rPr>
                <w:b w:val="0"/>
                <w:bCs/>
                <w:lang w:val="en-US"/>
              </w:rPr>
              <w:t>{</w:t>
            </w:r>
            <w:proofErr w:type="spellStart"/>
            <w:r w:rsidRPr="002163C6">
              <w:rPr>
                <w:b w:val="0"/>
                <w:bCs/>
              </w:rPr>
              <w:t>val</w:t>
            </w:r>
            <w:proofErr w:type="spellEnd"/>
            <w:r w:rsidRPr="002163C6">
              <w:rPr>
                <w:b w:val="0"/>
                <w:bCs/>
                <w:lang w:val="en-US"/>
              </w:rPr>
              <w:t>S</w:t>
            </w:r>
            <w:proofErr w:type="spellStart"/>
            <w:r w:rsidRPr="002163C6">
              <w:rPr>
                <w:b w:val="0"/>
                <w:bCs/>
              </w:rPr>
              <w:t>ervice</w:t>
            </w:r>
            <w:proofErr w:type="spellEnd"/>
            <w:r w:rsidRPr="002163C6">
              <w:rPr>
                <w:b w:val="0"/>
                <w:bCs/>
                <w:lang w:val="en-US"/>
              </w:rPr>
              <w:t>Id}/trigger-configuration</w:t>
            </w:r>
            <w:r>
              <w:rPr>
                <w:b w:val="0"/>
                <w:bCs/>
                <w:lang w:val="en-US"/>
              </w:rPr>
              <w:t>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D3ED6" w14:textId="77777777" w:rsidR="00042780" w:rsidRPr="002163C6" w:rsidRDefault="00042780" w:rsidP="00F70DD7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065EE" w14:textId="77777777" w:rsidR="00042780" w:rsidRPr="002163C6" w:rsidRDefault="00042780" w:rsidP="00F70DD7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Retrieve</w:t>
            </w:r>
            <w:r>
              <w:rPr>
                <w:b w:val="0"/>
                <w:bCs/>
              </w:rPr>
              <w:t xml:space="preserve"> trigger </w:t>
            </w:r>
            <w:r>
              <w:rPr>
                <w:rFonts w:hint="eastAsia"/>
                <w:b w:val="0"/>
                <w:bCs/>
                <w:lang w:eastAsia="zh-CN"/>
              </w:rPr>
              <w:t>configuration</w:t>
            </w:r>
            <w:r>
              <w:rPr>
                <w:b w:val="0"/>
                <w:bCs/>
              </w:rPr>
              <w:t xml:space="preserve"> of the SLM-C </w:t>
            </w:r>
            <w:r w:rsidRPr="002163C6">
              <w:rPr>
                <w:b w:val="0"/>
                <w:bCs/>
                <w:lang w:val="en-US"/>
              </w:rPr>
              <w:t>for a given VAL service, according to query criteria</w:t>
            </w:r>
            <w:r w:rsidRPr="00C142F9">
              <w:rPr>
                <w:b w:val="0"/>
                <w:bCs/>
                <w:lang w:val="en-US"/>
              </w:rPr>
              <w:t>.</w:t>
            </w:r>
          </w:p>
        </w:tc>
      </w:tr>
      <w:tr w:rsidR="00042780" w14:paraId="5575E376" w14:textId="77777777" w:rsidTr="00F70DD7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51E69E8" w14:textId="77777777" w:rsidR="00042780" w:rsidRDefault="00042780" w:rsidP="00F70DD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Location Report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4AD193EA" w14:textId="77777777" w:rsidR="00042780" w:rsidRDefault="00042780" w:rsidP="00F70DD7">
            <w:pPr>
              <w:pStyle w:val="TAL"/>
            </w:pPr>
            <w:r>
              <w:t>/location-reports/{</w:t>
            </w:r>
            <w:proofErr w:type="spellStart"/>
            <w:r>
              <w:t>valTgtUe</w:t>
            </w:r>
            <w:proofErr w:type="spellEnd"/>
            <w:r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5F68" w14:textId="77777777" w:rsidR="00042780" w:rsidRDefault="00042780" w:rsidP="00F70DD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0C19" w14:textId="77777777" w:rsidR="00042780" w:rsidRPr="004F79CD" w:rsidRDefault="00042780" w:rsidP="00F70DD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Report location information of the SLM-C.</w:t>
            </w:r>
          </w:p>
        </w:tc>
      </w:tr>
      <w:tr w:rsidR="00042780" w14:paraId="1AC4FE29" w14:textId="77777777" w:rsidTr="00F70DD7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A4118A" w14:textId="77777777" w:rsidR="00042780" w:rsidRDefault="00042780" w:rsidP="00F70DD7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ocations</w:t>
            </w:r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41B5A5" w14:textId="77777777" w:rsidR="00042780" w:rsidRDefault="00042780" w:rsidP="00F70D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locations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64F8" w14:textId="77777777" w:rsidR="00042780" w:rsidRDefault="00042780" w:rsidP="00F70DD7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FETCH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3279" w14:textId="77777777" w:rsidR="00042780" w:rsidRPr="004F79CD" w:rsidRDefault="00042780" w:rsidP="00F70DD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Observe the location information of another SLM-C.</w:t>
            </w:r>
          </w:p>
        </w:tc>
      </w:tr>
      <w:tr w:rsidR="00042780" w14:paraId="4EF9815B" w14:textId="77777777" w:rsidTr="00F70DD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73933" w14:textId="77777777" w:rsidR="00042780" w:rsidRDefault="00042780" w:rsidP="00F70DD7">
            <w:pPr>
              <w:pStyle w:val="TAL"/>
              <w:rPr>
                <w:lang w:val="sv-SE" w:eastAsia="zh-CN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A05E3" w14:textId="77777777" w:rsidR="00042780" w:rsidRDefault="00042780" w:rsidP="00F70DD7">
            <w:pPr>
              <w:pStyle w:val="TAL"/>
              <w:rPr>
                <w:lang w:eastAsia="zh-CN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9D52" w14:textId="77777777" w:rsidR="00042780" w:rsidRDefault="00042780" w:rsidP="00F70DD7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G</w:t>
            </w:r>
            <w:r>
              <w:rPr>
                <w:lang w:val="sv-SE" w:eastAsia="zh-CN"/>
              </w:rPr>
              <w:t>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340B" w14:textId="77777777" w:rsidR="00042780" w:rsidRDefault="00042780" w:rsidP="00F70DD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etrieve location information of another SLM-C.</w:t>
            </w:r>
          </w:p>
        </w:tc>
      </w:tr>
      <w:tr w:rsidR="00042780" w14:paraId="3E658343" w14:textId="77777777" w:rsidTr="00F70DD7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4E46775" w14:textId="77777777" w:rsidR="00042780" w:rsidRDefault="00042780" w:rsidP="00F70DD7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Location Area Information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5961E6D1" w14:textId="77777777" w:rsidR="00042780" w:rsidRDefault="00042780" w:rsidP="00F70D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location-area-info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CEAC" w14:textId="77777777" w:rsidR="00042780" w:rsidRDefault="00042780" w:rsidP="00F70DD7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FETCH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61CC" w14:textId="77777777" w:rsidR="00042780" w:rsidRPr="004F79CD" w:rsidRDefault="00042780" w:rsidP="00F70DD7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Query </w:t>
            </w:r>
            <w:r>
              <w:t xml:space="preserve">the information, e.g., </w:t>
            </w:r>
            <w:r w:rsidRPr="003F2C9E">
              <w:rPr>
                <w:lang w:val="en-US"/>
              </w:rPr>
              <w:t>user</w:t>
            </w:r>
            <w:r>
              <w:rPr>
                <w:lang w:val="en-US"/>
              </w:rPr>
              <w:t xml:space="preserve"> information</w:t>
            </w:r>
            <w:r w:rsidRPr="003F2C9E">
              <w:rPr>
                <w:lang w:val="en-US"/>
              </w:rPr>
              <w:t xml:space="preserve"> based on </w:t>
            </w:r>
            <w:r>
              <w:rPr>
                <w:lang w:val="en-US"/>
              </w:rPr>
              <w:t xml:space="preserve">the specific </w:t>
            </w:r>
            <w:r w:rsidRPr="003F2C9E">
              <w:rPr>
                <w:lang w:val="en-US"/>
              </w:rPr>
              <w:t>location</w:t>
            </w:r>
            <w:r>
              <w:rPr>
                <w:lang w:val="en-US"/>
              </w:rPr>
              <w:t xml:space="preserve"> area.</w:t>
            </w:r>
          </w:p>
        </w:tc>
      </w:tr>
    </w:tbl>
    <w:p w14:paraId="7454BA75" w14:textId="77777777" w:rsidR="00EA523A" w:rsidRPr="00B72A9E" w:rsidRDefault="00EA523A" w:rsidP="00EA523A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56EE5C23" w14:textId="77777777" w:rsidR="00230DF9" w:rsidRPr="00EA523A" w:rsidRDefault="00230DF9" w:rsidP="00B357E6">
      <w:pPr>
        <w:pStyle w:val="B1"/>
        <w:rPr>
          <w:lang w:eastAsia="zh-CN"/>
        </w:rPr>
      </w:pPr>
    </w:p>
    <w:p w14:paraId="42B3CA66" w14:textId="77777777" w:rsidR="008F6D73" w:rsidRDefault="008F6D73" w:rsidP="008F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0668820D" w14:textId="77777777" w:rsidR="008F6D73" w:rsidRPr="001B1EAE" w:rsidRDefault="008F6D73" w:rsidP="008F6D73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4458" w:h="16840" w:code="9"/>
      <w:pgMar w:top="1418" w:right="3685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AB47A5" w14:textId="77777777" w:rsidR="004874BD" w:rsidRDefault="004874BD">
      <w:r>
        <w:separator/>
      </w:r>
    </w:p>
  </w:endnote>
  <w:endnote w:type="continuationSeparator" w:id="0">
    <w:p w14:paraId="28CAF8D9" w14:textId="77777777" w:rsidR="004874BD" w:rsidRDefault="00487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BDFB1E" w14:textId="77777777" w:rsidR="004874BD" w:rsidRDefault="004874BD">
      <w:r>
        <w:separator/>
      </w:r>
    </w:p>
  </w:footnote>
  <w:footnote w:type="continuationSeparator" w:id="0">
    <w:p w14:paraId="380DBA32" w14:textId="77777777" w:rsidR="004874BD" w:rsidRDefault="004874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4424A" w:rsidRDefault="008442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4424A" w:rsidRDefault="008442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4424A" w:rsidRDefault="008442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4424A" w:rsidRDefault="008442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31B57"/>
    <w:multiLevelType w:val="hybridMultilevel"/>
    <w:tmpl w:val="B1AA5B50"/>
    <w:lvl w:ilvl="0" w:tplc="C130C582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AA"/>
    <w:rsid w:val="00003F1C"/>
    <w:rsid w:val="00004517"/>
    <w:rsid w:val="00022E4A"/>
    <w:rsid w:val="000262D2"/>
    <w:rsid w:val="000315EE"/>
    <w:rsid w:val="0004195B"/>
    <w:rsid w:val="00042780"/>
    <w:rsid w:val="00045222"/>
    <w:rsid w:val="00053161"/>
    <w:rsid w:val="0005360B"/>
    <w:rsid w:val="0006539F"/>
    <w:rsid w:val="000A1D11"/>
    <w:rsid w:val="000A434B"/>
    <w:rsid w:val="000A6394"/>
    <w:rsid w:val="000B43A1"/>
    <w:rsid w:val="000B53C3"/>
    <w:rsid w:val="000B7FED"/>
    <w:rsid w:val="000C038A"/>
    <w:rsid w:val="000C3AE0"/>
    <w:rsid w:val="000C6598"/>
    <w:rsid w:val="000D44B3"/>
    <w:rsid w:val="000E6BE4"/>
    <w:rsid w:val="000F2419"/>
    <w:rsid w:val="000F391C"/>
    <w:rsid w:val="00105EBF"/>
    <w:rsid w:val="00112FEB"/>
    <w:rsid w:val="001223A4"/>
    <w:rsid w:val="00122C57"/>
    <w:rsid w:val="0014204C"/>
    <w:rsid w:val="00144469"/>
    <w:rsid w:val="00145D43"/>
    <w:rsid w:val="001551B1"/>
    <w:rsid w:val="0016681D"/>
    <w:rsid w:val="00172934"/>
    <w:rsid w:val="00173BF6"/>
    <w:rsid w:val="00182E5E"/>
    <w:rsid w:val="00192C46"/>
    <w:rsid w:val="00193AD7"/>
    <w:rsid w:val="00197A26"/>
    <w:rsid w:val="001A0164"/>
    <w:rsid w:val="001A08B3"/>
    <w:rsid w:val="001A2191"/>
    <w:rsid w:val="001A78A8"/>
    <w:rsid w:val="001A7B60"/>
    <w:rsid w:val="001B107B"/>
    <w:rsid w:val="001B52F0"/>
    <w:rsid w:val="001B7A65"/>
    <w:rsid w:val="001C4515"/>
    <w:rsid w:val="001D30EE"/>
    <w:rsid w:val="001D4E8E"/>
    <w:rsid w:val="001E35D1"/>
    <w:rsid w:val="001E41F3"/>
    <w:rsid w:val="001E4506"/>
    <w:rsid w:val="00203875"/>
    <w:rsid w:val="00210458"/>
    <w:rsid w:val="00221A58"/>
    <w:rsid w:val="002224B9"/>
    <w:rsid w:val="00230939"/>
    <w:rsid w:val="00230D07"/>
    <w:rsid w:val="00230DF9"/>
    <w:rsid w:val="00241330"/>
    <w:rsid w:val="002519CB"/>
    <w:rsid w:val="0026004D"/>
    <w:rsid w:val="002640DD"/>
    <w:rsid w:val="00275D12"/>
    <w:rsid w:val="00277A74"/>
    <w:rsid w:val="00284FEB"/>
    <w:rsid w:val="002860C4"/>
    <w:rsid w:val="002949DF"/>
    <w:rsid w:val="002B3023"/>
    <w:rsid w:val="002B3867"/>
    <w:rsid w:val="002B5741"/>
    <w:rsid w:val="002E4101"/>
    <w:rsid w:val="002E472E"/>
    <w:rsid w:val="002E69BE"/>
    <w:rsid w:val="002F1BAD"/>
    <w:rsid w:val="002F41C0"/>
    <w:rsid w:val="00305409"/>
    <w:rsid w:val="00305B4A"/>
    <w:rsid w:val="00305F43"/>
    <w:rsid w:val="00310A89"/>
    <w:rsid w:val="00320CCE"/>
    <w:rsid w:val="003229EE"/>
    <w:rsid w:val="00324D75"/>
    <w:rsid w:val="00333027"/>
    <w:rsid w:val="003376EE"/>
    <w:rsid w:val="00342500"/>
    <w:rsid w:val="00353743"/>
    <w:rsid w:val="003609EF"/>
    <w:rsid w:val="00361FE8"/>
    <w:rsid w:val="0036231A"/>
    <w:rsid w:val="00370C88"/>
    <w:rsid w:val="003716B8"/>
    <w:rsid w:val="00372874"/>
    <w:rsid w:val="00373BE7"/>
    <w:rsid w:val="00374176"/>
    <w:rsid w:val="00374DD4"/>
    <w:rsid w:val="0038608D"/>
    <w:rsid w:val="00392C54"/>
    <w:rsid w:val="003A5551"/>
    <w:rsid w:val="003C10EC"/>
    <w:rsid w:val="003D6A2F"/>
    <w:rsid w:val="003E1A36"/>
    <w:rsid w:val="003E7A57"/>
    <w:rsid w:val="003F29A0"/>
    <w:rsid w:val="003F2E4B"/>
    <w:rsid w:val="003F4014"/>
    <w:rsid w:val="00405023"/>
    <w:rsid w:val="004102E8"/>
    <w:rsid w:val="00410371"/>
    <w:rsid w:val="00410895"/>
    <w:rsid w:val="00413122"/>
    <w:rsid w:val="0042144D"/>
    <w:rsid w:val="004242F1"/>
    <w:rsid w:val="0042640D"/>
    <w:rsid w:val="004365D6"/>
    <w:rsid w:val="004462E9"/>
    <w:rsid w:val="00453F3E"/>
    <w:rsid w:val="00467ED6"/>
    <w:rsid w:val="0047264A"/>
    <w:rsid w:val="004842DB"/>
    <w:rsid w:val="00484F7A"/>
    <w:rsid w:val="00486678"/>
    <w:rsid w:val="004874BD"/>
    <w:rsid w:val="00496400"/>
    <w:rsid w:val="004A1933"/>
    <w:rsid w:val="004B1C67"/>
    <w:rsid w:val="004B2FAA"/>
    <w:rsid w:val="004B75B7"/>
    <w:rsid w:val="004C0545"/>
    <w:rsid w:val="004C4BD7"/>
    <w:rsid w:val="004D3F47"/>
    <w:rsid w:val="004E22C4"/>
    <w:rsid w:val="004E682B"/>
    <w:rsid w:val="004E6A96"/>
    <w:rsid w:val="004F4ED3"/>
    <w:rsid w:val="004F5533"/>
    <w:rsid w:val="0050602D"/>
    <w:rsid w:val="00512426"/>
    <w:rsid w:val="005141D9"/>
    <w:rsid w:val="0051580D"/>
    <w:rsid w:val="00520CA3"/>
    <w:rsid w:val="00540C77"/>
    <w:rsid w:val="0054114B"/>
    <w:rsid w:val="0054626B"/>
    <w:rsid w:val="00547111"/>
    <w:rsid w:val="0058062E"/>
    <w:rsid w:val="0058357D"/>
    <w:rsid w:val="005876DD"/>
    <w:rsid w:val="00592D74"/>
    <w:rsid w:val="00595AC3"/>
    <w:rsid w:val="005A2E36"/>
    <w:rsid w:val="005D77D1"/>
    <w:rsid w:val="005E2C44"/>
    <w:rsid w:val="005E4019"/>
    <w:rsid w:val="005F788F"/>
    <w:rsid w:val="006000C9"/>
    <w:rsid w:val="00602D4D"/>
    <w:rsid w:val="00610865"/>
    <w:rsid w:val="00613117"/>
    <w:rsid w:val="00621188"/>
    <w:rsid w:val="006215E1"/>
    <w:rsid w:val="006246D5"/>
    <w:rsid w:val="006257ED"/>
    <w:rsid w:val="00626E31"/>
    <w:rsid w:val="00636CFA"/>
    <w:rsid w:val="0064489D"/>
    <w:rsid w:val="00646C6F"/>
    <w:rsid w:val="00653DE4"/>
    <w:rsid w:val="0065450A"/>
    <w:rsid w:val="006556BD"/>
    <w:rsid w:val="006636CE"/>
    <w:rsid w:val="00665C47"/>
    <w:rsid w:val="006801A2"/>
    <w:rsid w:val="0068202E"/>
    <w:rsid w:val="0068309B"/>
    <w:rsid w:val="00695808"/>
    <w:rsid w:val="006B3E6B"/>
    <w:rsid w:val="006B46FB"/>
    <w:rsid w:val="006C3F59"/>
    <w:rsid w:val="006C4EA2"/>
    <w:rsid w:val="006C5205"/>
    <w:rsid w:val="006D1FDA"/>
    <w:rsid w:val="006D3206"/>
    <w:rsid w:val="006E014B"/>
    <w:rsid w:val="006E21FB"/>
    <w:rsid w:val="006E78CF"/>
    <w:rsid w:val="006F481B"/>
    <w:rsid w:val="006F7D94"/>
    <w:rsid w:val="006F7EDC"/>
    <w:rsid w:val="00706141"/>
    <w:rsid w:val="00721DE1"/>
    <w:rsid w:val="00733ECD"/>
    <w:rsid w:val="00736E38"/>
    <w:rsid w:val="0074223A"/>
    <w:rsid w:val="00753689"/>
    <w:rsid w:val="00754096"/>
    <w:rsid w:val="00771149"/>
    <w:rsid w:val="007725A2"/>
    <w:rsid w:val="007833B7"/>
    <w:rsid w:val="007912DA"/>
    <w:rsid w:val="00792342"/>
    <w:rsid w:val="007977A8"/>
    <w:rsid w:val="007A3A13"/>
    <w:rsid w:val="007A6A3C"/>
    <w:rsid w:val="007B456A"/>
    <w:rsid w:val="007B512A"/>
    <w:rsid w:val="007B6D0A"/>
    <w:rsid w:val="007B79C6"/>
    <w:rsid w:val="007C2097"/>
    <w:rsid w:val="007C2E71"/>
    <w:rsid w:val="007D3551"/>
    <w:rsid w:val="007D6A07"/>
    <w:rsid w:val="007D6A43"/>
    <w:rsid w:val="007E4B5B"/>
    <w:rsid w:val="007F7259"/>
    <w:rsid w:val="008040A8"/>
    <w:rsid w:val="00814DDE"/>
    <w:rsid w:val="008208D2"/>
    <w:rsid w:val="008279FA"/>
    <w:rsid w:val="0083714A"/>
    <w:rsid w:val="0084424A"/>
    <w:rsid w:val="00844270"/>
    <w:rsid w:val="00844BBC"/>
    <w:rsid w:val="00854D04"/>
    <w:rsid w:val="00860365"/>
    <w:rsid w:val="008626E7"/>
    <w:rsid w:val="00870EE7"/>
    <w:rsid w:val="00872224"/>
    <w:rsid w:val="00872B28"/>
    <w:rsid w:val="008863B9"/>
    <w:rsid w:val="00893153"/>
    <w:rsid w:val="00893597"/>
    <w:rsid w:val="008A45A6"/>
    <w:rsid w:val="008C4728"/>
    <w:rsid w:val="008D2965"/>
    <w:rsid w:val="008D3CCC"/>
    <w:rsid w:val="008E5C13"/>
    <w:rsid w:val="008F047C"/>
    <w:rsid w:val="008F3789"/>
    <w:rsid w:val="008F65F1"/>
    <w:rsid w:val="008F686C"/>
    <w:rsid w:val="008F6D73"/>
    <w:rsid w:val="008F7679"/>
    <w:rsid w:val="00906012"/>
    <w:rsid w:val="009148DE"/>
    <w:rsid w:val="00921F0F"/>
    <w:rsid w:val="009317B3"/>
    <w:rsid w:val="0094058F"/>
    <w:rsid w:val="00941E30"/>
    <w:rsid w:val="0095421B"/>
    <w:rsid w:val="00962AF2"/>
    <w:rsid w:val="0096622C"/>
    <w:rsid w:val="00966E13"/>
    <w:rsid w:val="00967A84"/>
    <w:rsid w:val="00975E16"/>
    <w:rsid w:val="009777D9"/>
    <w:rsid w:val="00981A34"/>
    <w:rsid w:val="00990F8B"/>
    <w:rsid w:val="00991B88"/>
    <w:rsid w:val="009A26FC"/>
    <w:rsid w:val="009A2AE7"/>
    <w:rsid w:val="009A3A98"/>
    <w:rsid w:val="009A5753"/>
    <w:rsid w:val="009A579D"/>
    <w:rsid w:val="009B383B"/>
    <w:rsid w:val="009B734C"/>
    <w:rsid w:val="009E3297"/>
    <w:rsid w:val="009E3CE0"/>
    <w:rsid w:val="009F0478"/>
    <w:rsid w:val="009F734F"/>
    <w:rsid w:val="00A01D3C"/>
    <w:rsid w:val="00A06EC9"/>
    <w:rsid w:val="00A21668"/>
    <w:rsid w:val="00A244C4"/>
    <w:rsid w:val="00A246B6"/>
    <w:rsid w:val="00A274F0"/>
    <w:rsid w:val="00A4538C"/>
    <w:rsid w:val="00A47E70"/>
    <w:rsid w:val="00A50CF0"/>
    <w:rsid w:val="00A51B47"/>
    <w:rsid w:val="00A72FD6"/>
    <w:rsid w:val="00A74BA4"/>
    <w:rsid w:val="00A7671C"/>
    <w:rsid w:val="00A77681"/>
    <w:rsid w:val="00A80F6E"/>
    <w:rsid w:val="00A845F1"/>
    <w:rsid w:val="00AA18C5"/>
    <w:rsid w:val="00AA2CBC"/>
    <w:rsid w:val="00AA6C67"/>
    <w:rsid w:val="00AC5820"/>
    <w:rsid w:val="00AD1CD8"/>
    <w:rsid w:val="00AD7D0C"/>
    <w:rsid w:val="00AE4870"/>
    <w:rsid w:val="00B03096"/>
    <w:rsid w:val="00B04ADC"/>
    <w:rsid w:val="00B13961"/>
    <w:rsid w:val="00B258BB"/>
    <w:rsid w:val="00B3052E"/>
    <w:rsid w:val="00B30542"/>
    <w:rsid w:val="00B351E9"/>
    <w:rsid w:val="00B357E6"/>
    <w:rsid w:val="00B37C17"/>
    <w:rsid w:val="00B603FF"/>
    <w:rsid w:val="00B66306"/>
    <w:rsid w:val="00B67B97"/>
    <w:rsid w:val="00B72797"/>
    <w:rsid w:val="00B72A9E"/>
    <w:rsid w:val="00B73C5F"/>
    <w:rsid w:val="00B94CF9"/>
    <w:rsid w:val="00B968C8"/>
    <w:rsid w:val="00B968F7"/>
    <w:rsid w:val="00BA3EC5"/>
    <w:rsid w:val="00BA4A18"/>
    <w:rsid w:val="00BA51D9"/>
    <w:rsid w:val="00BA58B4"/>
    <w:rsid w:val="00BA61B7"/>
    <w:rsid w:val="00BB5B46"/>
    <w:rsid w:val="00BB5DFC"/>
    <w:rsid w:val="00BB6F6F"/>
    <w:rsid w:val="00BC0EB4"/>
    <w:rsid w:val="00BC5509"/>
    <w:rsid w:val="00BC5F0D"/>
    <w:rsid w:val="00BD279D"/>
    <w:rsid w:val="00BD6BB8"/>
    <w:rsid w:val="00C0121F"/>
    <w:rsid w:val="00C33E23"/>
    <w:rsid w:val="00C36BE6"/>
    <w:rsid w:val="00C42311"/>
    <w:rsid w:val="00C5631B"/>
    <w:rsid w:val="00C61C67"/>
    <w:rsid w:val="00C66BA2"/>
    <w:rsid w:val="00C74BA0"/>
    <w:rsid w:val="00C7651C"/>
    <w:rsid w:val="00C86081"/>
    <w:rsid w:val="00C870F6"/>
    <w:rsid w:val="00C92E91"/>
    <w:rsid w:val="00C943D0"/>
    <w:rsid w:val="00C95985"/>
    <w:rsid w:val="00CC27BD"/>
    <w:rsid w:val="00CC5026"/>
    <w:rsid w:val="00CC68D0"/>
    <w:rsid w:val="00CC75C5"/>
    <w:rsid w:val="00CD52CC"/>
    <w:rsid w:val="00CE5FE6"/>
    <w:rsid w:val="00CF5934"/>
    <w:rsid w:val="00D03F9A"/>
    <w:rsid w:val="00D06D51"/>
    <w:rsid w:val="00D24991"/>
    <w:rsid w:val="00D31051"/>
    <w:rsid w:val="00D312A1"/>
    <w:rsid w:val="00D349B6"/>
    <w:rsid w:val="00D36338"/>
    <w:rsid w:val="00D44D3A"/>
    <w:rsid w:val="00D4670E"/>
    <w:rsid w:val="00D47095"/>
    <w:rsid w:val="00D470A9"/>
    <w:rsid w:val="00D50255"/>
    <w:rsid w:val="00D62CEB"/>
    <w:rsid w:val="00D66520"/>
    <w:rsid w:val="00D67877"/>
    <w:rsid w:val="00D75BBD"/>
    <w:rsid w:val="00D762BA"/>
    <w:rsid w:val="00D80124"/>
    <w:rsid w:val="00D84ABF"/>
    <w:rsid w:val="00D84AE9"/>
    <w:rsid w:val="00D85468"/>
    <w:rsid w:val="00D85901"/>
    <w:rsid w:val="00D87C8C"/>
    <w:rsid w:val="00DA6220"/>
    <w:rsid w:val="00DB45F6"/>
    <w:rsid w:val="00DB7E49"/>
    <w:rsid w:val="00DC634F"/>
    <w:rsid w:val="00DC7A48"/>
    <w:rsid w:val="00DD2A1F"/>
    <w:rsid w:val="00DE065A"/>
    <w:rsid w:val="00DE2C23"/>
    <w:rsid w:val="00DE34CF"/>
    <w:rsid w:val="00DE7FE0"/>
    <w:rsid w:val="00DF7928"/>
    <w:rsid w:val="00E10931"/>
    <w:rsid w:val="00E132E0"/>
    <w:rsid w:val="00E13F3D"/>
    <w:rsid w:val="00E16E25"/>
    <w:rsid w:val="00E34898"/>
    <w:rsid w:val="00E43B5C"/>
    <w:rsid w:val="00E56C49"/>
    <w:rsid w:val="00E736AD"/>
    <w:rsid w:val="00E7435F"/>
    <w:rsid w:val="00E862A6"/>
    <w:rsid w:val="00E92CE7"/>
    <w:rsid w:val="00EA0D8C"/>
    <w:rsid w:val="00EA523A"/>
    <w:rsid w:val="00EA7E3D"/>
    <w:rsid w:val="00EB09B7"/>
    <w:rsid w:val="00EB3F75"/>
    <w:rsid w:val="00EB5DC2"/>
    <w:rsid w:val="00EE7D7C"/>
    <w:rsid w:val="00EF3975"/>
    <w:rsid w:val="00F07B84"/>
    <w:rsid w:val="00F10878"/>
    <w:rsid w:val="00F25D98"/>
    <w:rsid w:val="00F300FB"/>
    <w:rsid w:val="00F47C6E"/>
    <w:rsid w:val="00F539EB"/>
    <w:rsid w:val="00F61657"/>
    <w:rsid w:val="00F656C1"/>
    <w:rsid w:val="00F702F1"/>
    <w:rsid w:val="00F73139"/>
    <w:rsid w:val="00F918C0"/>
    <w:rsid w:val="00F94018"/>
    <w:rsid w:val="00FA009E"/>
    <w:rsid w:val="00FA2A9C"/>
    <w:rsid w:val="00FB6386"/>
    <w:rsid w:val="00FB6987"/>
    <w:rsid w:val="00FC1EA3"/>
    <w:rsid w:val="00FC5B84"/>
    <w:rsid w:val="00FD2BAD"/>
    <w:rsid w:val="00FD52CE"/>
    <w:rsid w:val="00FE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F59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D52CC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814DDE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F59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D52CC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814DD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ct/tsg_ct/TSGC_100_Taipei/Docs/CP-231212.zip" TargetMode="External"/><Relationship Id="rId18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A82F4-D7D2-4F18-B4D6-559E8E31B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502</Words>
  <Characters>2865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3GPP TSG CT WG1 Meeting#143															      C1-236087</vt:lpstr>
      <vt:lpstr>Goteborg, Sweden, 21 – 25 August 2023</vt:lpstr>
      <vt:lpstr>MTG_TITLE</vt:lpstr>
    </vt:vector>
  </TitlesOfParts>
  <Company>3GPP Support Team</Company>
  <LinksUpToDate>false</LinksUpToDate>
  <CharactersWithSpaces>3361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2</cp:revision>
  <cp:lastPrinted>1900-12-31T16:00:00Z</cp:lastPrinted>
  <dcterms:created xsi:type="dcterms:W3CDTF">2023-08-23T14:37:00Z</dcterms:created>
  <dcterms:modified xsi:type="dcterms:W3CDTF">2023-08-23T14:37:00Z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